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C03A41C"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787852" w:rsidRPr="00787852">
        <w:rPr>
          <w:rFonts w:asciiTheme="minorHAnsi" w:hAnsiTheme="minorHAnsi" w:cs="Arial"/>
          <w:sz w:val="22"/>
        </w:rPr>
        <w:t>l’appui au développement et à l’opérationnalisation de la plateforme numérique SNTC destinée à alimenter le portail officiel des Changements Climatiques de Côte d’Ivoire</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366EF17D"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787852">
        <w:rPr>
          <w:rFonts w:asciiTheme="minorHAnsi" w:hAnsiTheme="minorHAnsi" w:cs="Arial"/>
          <w:sz w:val="22"/>
        </w:rPr>
        <w:t xml:space="preserve">ns le cadre de la consultation relative à </w:t>
      </w:r>
      <w:r w:rsidR="00787852" w:rsidRPr="00787852">
        <w:rPr>
          <w:rFonts w:asciiTheme="minorHAnsi" w:hAnsiTheme="minorHAnsi" w:cs="Arial"/>
          <w:sz w:val="22"/>
        </w:rPr>
        <w:t>l’appui au développement et à l’opérationnalisation de la plateforme numérique SNTC destinée à alimenter le portail officiel des Changements Climatiques de Côte d’Ivoire</w:t>
      </w:r>
      <w:r w:rsidR="00787852"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C636940" w14:textId="77777777" w:rsidR="00787852" w:rsidRDefault="00787852" w:rsidP="0078785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w:t>
      </w:r>
    </w:p>
    <w:p w14:paraId="4CC9A260" w14:textId="77777777" w:rsidR="00787852" w:rsidRDefault="00787852" w:rsidP="00787852">
      <w:pPr>
        <w:pStyle w:val="Paragraphedeliste"/>
        <w:numPr>
          <w:ilvl w:val="0"/>
          <w:numId w:val="50"/>
        </w:numPr>
        <w:spacing w:before="120" w:line="240" w:lineRule="auto"/>
        <w:jc w:val="both"/>
        <w:rPr>
          <w:rFonts w:asciiTheme="minorHAnsi" w:hAnsiTheme="minorHAnsi" w:cs="Arial"/>
          <w:sz w:val="22"/>
        </w:rPr>
      </w:pPr>
      <w:r>
        <w:rPr>
          <w:rFonts w:asciiTheme="minorHAnsi" w:hAnsiTheme="minorHAnsi" w:cs="Arial"/>
          <w:sz w:val="22"/>
        </w:rPr>
        <w:t>La</w:t>
      </w:r>
      <w:r w:rsidRPr="00714FFD">
        <w:rPr>
          <w:rFonts w:asciiTheme="minorHAnsi" w:hAnsiTheme="minorHAnsi" w:cs="Arial"/>
          <w:sz w:val="22"/>
        </w:rPr>
        <w:t xml:space="preserve"> déclaration de chiffres d’affaires des trois </w:t>
      </w:r>
      <w:r>
        <w:rPr>
          <w:rFonts w:asciiTheme="minorHAnsi" w:hAnsiTheme="minorHAnsi" w:cs="Arial"/>
          <w:sz w:val="22"/>
        </w:rPr>
        <w:t xml:space="preserve">(03) </w:t>
      </w:r>
      <w:r w:rsidRPr="00714FFD">
        <w:rPr>
          <w:rFonts w:asciiTheme="minorHAnsi" w:hAnsiTheme="minorHAnsi" w:cs="Arial"/>
          <w:sz w:val="22"/>
        </w:rPr>
        <w:t>derniers exercices comptables disponible ;</w:t>
      </w:r>
    </w:p>
    <w:p w14:paraId="6E672CD1" w14:textId="78396C6F" w:rsidR="00787852" w:rsidRDefault="00787852" w:rsidP="00787852">
      <w:pPr>
        <w:pStyle w:val="Paragraphedeliste"/>
        <w:numPr>
          <w:ilvl w:val="0"/>
          <w:numId w:val="50"/>
        </w:numPr>
        <w:spacing w:before="120" w:line="240" w:lineRule="auto"/>
        <w:jc w:val="both"/>
        <w:rPr>
          <w:rFonts w:asciiTheme="minorHAnsi" w:hAnsiTheme="minorHAnsi" w:cstheme="minorHAnsi"/>
          <w:sz w:val="22"/>
          <w:szCs w:val="22"/>
        </w:rPr>
      </w:pPr>
      <w:r w:rsidRPr="00F94F66">
        <w:rPr>
          <w:rFonts w:asciiTheme="minorHAnsi" w:hAnsiTheme="minorHAnsi" w:cs="Arial"/>
          <w:sz w:val="22"/>
        </w:rPr>
        <w:t xml:space="preserve">Les attestations </w:t>
      </w:r>
      <w:r w:rsidRPr="00F94F66">
        <w:rPr>
          <w:rFonts w:asciiTheme="minorHAnsi" w:hAnsiTheme="minorHAnsi" w:cstheme="minorHAnsi"/>
          <w:sz w:val="22"/>
          <w:szCs w:val="22"/>
        </w:rPr>
        <w:t>d’assurance responsabilité civile et/ou professionnelle en cours de validité</w:t>
      </w:r>
      <w:r>
        <w:rPr>
          <w:rFonts w:asciiTheme="minorHAnsi" w:hAnsiTheme="minorHAnsi" w:cstheme="minorHAnsi"/>
          <w:sz w:val="22"/>
          <w:szCs w:val="22"/>
        </w:rPr>
        <w:t>.</w:t>
      </w:r>
    </w:p>
    <w:p w14:paraId="4E01DC94" w14:textId="77777777" w:rsidR="00787852" w:rsidRDefault="00787852">
      <w:pPr>
        <w:spacing w:line="240" w:lineRule="auto"/>
        <w:rPr>
          <w:rFonts w:asciiTheme="minorHAnsi" w:hAnsiTheme="minorHAnsi" w:cstheme="minorHAnsi"/>
          <w:sz w:val="22"/>
          <w:szCs w:val="22"/>
        </w:rPr>
      </w:pPr>
      <w:r>
        <w:rPr>
          <w:rFonts w:asciiTheme="minorHAnsi" w:hAnsiTheme="minorHAnsi" w:cstheme="minorHAnsi"/>
          <w:sz w:val="22"/>
          <w:szCs w:val="22"/>
        </w:rPr>
        <w:br w:type="page"/>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lastRenderedPageBreak/>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FB788CD" w14:textId="77777777" w:rsidR="00787852" w:rsidRDefault="00787852" w:rsidP="00787852">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Pr>
          <w:rFonts w:asciiTheme="minorHAnsi" w:hAnsiTheme="minorHAnsi" w:cs="Arial"/>
          <w:sz w:val="22"/>
        </w:rPr>
        <w:t xml:space="preserve">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 sur les éléments suivants :</w:t>
      </w:r>
    </w:p>
    <w:p w14:paraId="6F080D0B" w14:textId="77777777" w:rsidR="00787852" w:rsidRPr="0006068D" w:rsidRDefault="00787852" w:rsidP="00787852">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r>
        <w:rPr>
          <w:rFonts w:asciiTheme="minorHAnsi" w:eastAsia="Times" w:hAnsiTheme="minorHAnsi" w:cstheme="minorHAnsi"/>
          <w:color w:val="auto"/>
          <w:sz w:val="22"/>
          <w:szCs w:val="22"/>
        </w:rPr>
        <w:t> :</w:t>
      </w:r>
    </w:p>
    <w:p w14:paraId="22E9407B" w14:textId="77777777" w:rsidR="00787852" w:rsidRPr="00BB7942" w:rsidRDefault="00787852" w:rsidP="00787852">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 ;</w:t>
      </w:r>
    </w:p>
    <w:p w14:paraId="695B6E4C" w14:textId="77777777" w:rsidR="00787852" w:rsidRPr="00E23E75" w:rsidRDefault="00787852" w:rsidP="00787852">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w:t>
      </w:r>
    </w:p>
    <w:p w14:paraId="73A33B9D" w14:textId="77777777" w:rsidR="00787852" w:rsidRPr="0006068D" w:rsidRDefault="00787852" w:rsidP="00787852">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w:t>
      </w:r>
      <w:r w:rsidRPr="0006068D">
        <w:rPr>
          <w:rFonts w:asciiTheme="minorHAnsi" w:eastAsia="Times" w:hAnsiTheme="minorHAnsi" w:cstheme="minorHAnsi"/>
          <w:color w:val="auto"/>
          <w:sz w:val="22"/>
          <w:szCs w:val="22"/>
        </w:rPr>
        <w:t xml:space="preserve"> similaire</w:t>
      </w:r>
      <w:ins w:id="0" w:author="RAJ" w:date="2024-09-20T09:32:00Z">
        <w:r>
          <w:rPr>
            <w:rFonts w:asciiTheme="minorHAnsi" w:eastAsia="Times" w:hAnsiTheme="minorHAnsi" w:cstheme="minorHAnsi"/>
            <w:color w:val="auto"/>
            <w:sz w:val="22"/>
            <w:szCs w:val="22"/>
          </w:rPr>
          <w:t>s</w:t>
        </w:r>
      </w:ins>
      <w:r w:rsidRPr="0006068D">
        <w:rPr>
          <w:rFonts w:asciiTheme="minorHAnsi" w:eastAsia="Times" w:hAnsiTheme="minorHAnsi" w:cstheme="minorHAnsi"/>
          <w:color w:val="auto"/>
          <w:sz w:val="22"/>
          <w:szCs w:val="22"/>
        </w:rPr>
        <w:t xml:space="preserve"> indiquant le nom et les coordonnées téléphoniques d’un contact référent,</w:t>
      </w:r>
    </w:p>
    <w:p w14:paraId="5832E65A" w14:textId="77777777" w:rsidR="00787852" w:rsidRPr="0006068D" w:rsidRDefault="00787852" w:rsidP="00787852">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Certificats de qualification professionnelle </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ARSEG, norme ISO ou certificats équivalents</w:t>
      </w:r>
      <w:r>
        <w:rPr>
          <w:rFonts w:asciiTheme="minorHAnsi" w:eastAsia="Times" w:hAnsiTheme="minorHAnsi" w:cstheme="minorHAnsi"/>
          <w:color w:val="auto"/>
          <w:sz w:val="22"/>
          <w:szCs w:val="22"/>
        </w:rPr>
        <w:t>)</w:t>
      </w:r>
      <w:r w:rsidRPr="0006068D">
        <w:rPr>
          <w:rFonts w:asciiTheme="minorHAnsi" w:eastAsia="Times" w:hAnsiTheme="minorHAnsi" w:cstheme="minorHAnsi"/>
          <w:color w:val="auto"/>
          <w:sz w:val="22"/>
          <w:szCs w:val="22"/>
        </w:rPr>
        <w:t>. A défaut de présenter un certificat professionnel, le candidat pourra apporter la preuve de sa capacité professionnelle par tout moyen</w:t>
      </w:r>
      <w:r>
        <w:rPr>
          <w:rFonts w:asciiTheme="minorHAnsi" w:eastAsia="Times" w:hAnsiTheme="minorHAnsi" w:cstheme="minorHAnsi"/>
          <w:color w:val="auto"/>
          <w:sz w:val="22"/>
          <w:szCs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534AB9A8" w14:textId="524D9BB2" w:rsidR="007008A4" w:rsidRDefault="007008A4">
      <w:pPr>
        <w:spacing w:line="240" w:lineRule="auto"/>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29318033" w:rsidR="00BB0798" w:rsidRPr="00BB0798" w:rsidRDefault="00BB0798" w:rsidP="00787852">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F11639">
        <w:rPr>
          <w:rFonts w:asciiTheme="minorHAnsi" w:hAnsiTheme="minorHAnsi" w:cs="Arial"/>
          <w:sz w:val="22"/>
        </w:rPr>
        <w:t>A</w:t>
      </w:r>
      <w:r w:rsidR="00787852" w:rsidRPr="00787852">
        <w:rPr>
          <w:rFonts w:asciiTheme="minorHAnsi" w:hAnsiTheme="minorHAnsi" w:cs="Arial"/>
          <w:sz w:val="22"/>
        </w:rPr>
        <w:t>ppui au développement et à l’opérationnalisation de la plateforme numérique SNTC destinée à alimenter le portail officiel des Changements Climatiques de Côte d’Ivoire</w:t>
      </w:r>
      <w:r w:rsidR="00787852" w:rsidRPr="00891B43">
        <w:rPr>
          <w:rFonts w:asciiTheme="minorHAnsi" w:hAnsiTheme="minorHAnsi" w:cs="Arial"/>
          <w:sz w:val="22"/>
        </w:rPr>
        <w:t>.</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7311A20D"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8"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9"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0"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1"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2"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3"/>
          <w:headerReference w:type="first" r:id="rId14"/>
          <w:footerReference w:type="first" r:id="rId15"/>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17" o:title=""/>
          </v:shape>
          <o:OLEObject Type="Embed" ProgID="Excel.Sheet.12" ShapeID="_x0000_i1025" DrawAspect="Content" ObjectID="_1832850487" r:id="rId18"/>
        </w:object>
      </w:r>
    </w:p>
    <w:sectPr w:rsidR="00B76D6F" w:rsidRPr="00432FF8" w:rsidSect="005E2CD1">
      <w:headerReference w:type="default" r:id="rId19"/>
      <w:headerReference w:type="first" r:id="rId20"/>
      <w:footerReference w:type="first" r:id="rId21"/>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30F169" w14:textId="77777777" w:rsidR="00DD6407" w:rsidRDefault="00DD6407">
      <w:r>
        <w:separator/>
      </w:r>
    </w:p>
  </w:endnote>
  <w:endnote w:type="continuationSeparator" w:id="0">
    <w:p w14:paraId="2E0F4C90" w14:textId="77777777" w:rsidR="00DD6407" w:rsidRDefault="00DD64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5B249D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E547B2">
              <w:rPr>
                <w:rFonts w:ascii="Calibri" w:eastAsia="Times New Roman" w:hAnsi="Calibri"/>
                <w:b/>
                <w:bCs/>
                <w:noProof/>
                <w:sz w:val="22"/>
                <w:szCs w:val="22"/>
                <w:lang w:eastAsia="en-GB"/>
              </w:rPr>
              <w:t>1</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E547B2">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1C7996F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E547B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E547B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DA9CB6" w14:textId="77777777" w:rsidR="00DD6407" w:rsidRDefault="00DD6407">
      <w:r>
        <w:separator/>
      </w:r>
    </w:p>
  </w:footnote>
  <w:footnote w:type="continuationSeparator" w:id="0">
    <w:p w14:paraId="44C28F1F" w14:textId="77777777" w:rsidR="00DD6407" w:rsidRDefault="00DD6407">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52F4CF6" w:rsidR="005159A5" w:rsidRPr="00242322" w:rsidRDefault="005159A5" w:rsidP="00C87648">
    <w:pPr>
      <w:tabs>
        <w:tab w:val="left" w:pos="2760"/>
        <w:tab w:val="right" w:pos="9781"/>
      </w:tabs>
      <w:suppressAutoHyphens/>
      <w:jc w:val="both"/>
      <w:rPr>
        <w:rFonts w:ascii="Calibri" w:hAnsi="Calibri" w:cs="Arial"/>
        <w:b/>
        <w:smallCaps/>
        <w:lang w:eastAsia="zh-C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95C03AC"/>
    <w:multiLevelType w:val="hybridMultilevel"/>
    <w:tmpl w:val="27869664"/>
    <w:lvl w:ilvl="0" w:tplc="43243AA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1"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4"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5"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4"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5"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17708713">
    <w:abstractNumId w:val="0"/>
  </w:num>
  <w:num w:numId="2" w16cid:durableId="1302924834">
    <w:abstractNumId w:val="10"/>
  </w:num>
  <w:num w:numId="3" w16cid:durableId="303239882">
    <w:abstractNumId w:val="31"/>
  </w:num>
  <w:num w:numId="4" w16cid:durableId="1372730537">
    <w:abstractNumId w:val="6"/>
  </w:num>
  <w:num w:numId="5" w16cid:durableId="1269780448">
    <w:abstractNumId w:val="25"/>
  </w:num>
  <w:num w:numId="6" w16cid:durableId="1102913357">
    <w:abstractNumId w:val="11"/>
  </w:num>
  <w:num w:numId="7" w16cid:durableId="734819421">
    <w:abstractNumId w:val="21"/>
  </w:num>
  <w:num w:numId="8" w16cid:durableId="1309170137">
    <w:abstractNumId w:val="32"/>
  </w:num>
  <w:num w:numId="9" w16cid:durableId="551578312">
    <w:abstractNumId w:val="16"/>
  </w:num>
  <w:num w:numId="10" w16cid:durableId="313066323">
    <w:abstractNumId w:val="35"/>
  </w:num>
  <w:num w:numId="11" w16cid:durableId="198318826">
    <w:abstractNumId w:val="3"/>
  </w:num>
  <w:num w:numId="12" w16cid:durableId="1344623454">
    <w:abstractNumId w:val="15"/>
  </w:num>
  <w:num w:numId="13" w16cid:durableId="430197743">
    <w:abstractNumId w:val="34"/>
  </w:num>
  <w:num w:numId="14" w16cid:durableId="229929749">
    <w:abstractNumId w:val="30"/>
  </w:num>
  <w:num w:numId="15" w16cid:durableId="532694451">
    <w:abstractNumId w:val="39"/>
  </w:num>
  <w:num w:numId="16" w16cid:durableId="699428606">
    <w:abstractNumId w:val="4"/>
  </w:num>
  <w:num w:numId="17" w16cid:durableId="147475363">
    <w:abstractNumId w:val="27"/>
  </w:num>
  <w:num w:numId="18" w16cid:durableId="2084717372">
    <w:abstractNumId w:val="23"/>
  </w:num>
  <w:num w:numId="19" w16cid:durableId="2034569105">
    <w:abstractNumId w:val="17"/>
  </w:num>
  <w:num w:numId="20" w16cid:durableId="1963725349">
    <w:abstractNumId w:val="9"/>
  </w:num>
  <w:num w:numId="21" w16cid:durableId="264073599">
    <w:abstractNumId w:val="7"/>
  </w:num>
  <w:num w:numId="22" w16cid:durableId="99380142">
    <w:abstractNumId w:val="42"/>
  </w:num>
  <w:num w:numId="23" w16cid:durableId="823425948">
    <w:abstractNumId w:val="1"/>
  </w:num>
  <w:num w:numId="24" w16cid:durableId="1081946534">
    <w:abstractNumId w:val="18"/>
  </w:num>
  <w:num w:numId="25" w16cid:durableId="623341813">
    <w:abstractNumId w:val="40"/>
  </w:num>
  <w:num w:numId="26" w16cid:durableId="1556042881">
    <w:abstractNumId w:val="19"/>
  </w:num>
  <w:num w:numId="27" w16cid:durableId="152570731">
    <w:abstractNumId w:val="45"/>
  </w:num>
  <w:num w:numId="28" w16cid:durableId="1452431763">
    <w:abstractNumId w:val="37"/>
  </w:num>
  <w:num w:numId="29" w16cid:durableId="1156915834">
    <w:abstractNumId w:val="41"/>
  </w:num>
  <w:num w:numId="30" w16cid:durableId="1976135590">
    <w:abstractNumId w:val="13"/>
  </w:num>
  <w:num w:numId="31" w16cid:durableId="2002347194">
    <w:abstractNumId w:val="29"/>
  </w:num>
  <w:num w:numId="32" w16cid:durableId="2023898827">
    <w:abstractNumId w:val="33"/>
  </w:num>
  <w:num w:numId="33" w16cid:durableId="92018718">
    <w:abstractNumId w:val="38"/>
  </w:num>
  <w:num w:numId="34" w16cid:durableId="1471047086">
    <w:abstractNumId w:val="36"/>
  </w:num>
  <w:num w:numId="35" w16cid:durableId="795103713">
    <w:abstractNumId w:val="14"/>
  </w:num>
  <w:num w:numId="36" w16cid:durableId="2140681765">
    <w:abstractNumId w:val="44"/>
  </w:num>
  <w:num w:numId="37" w16cid:durableId="160658729">
    <w:abstractNumId w:val="22"/>
  </w:num>
  <w:num w:numId="38" w16cid:durableId="607662761">
    <w:abstractNumId w:val="24"/>
  </w:num>
  <w:num w:numId="39" w16cid:durableId="1590503627">
    <w:abstractNumId w:val="20"/>
  </w:num>
  <w:num w:numId="40" w16cid:durableId="1049110429">
    <w:abstractNumId w:val="5"/>
  </w:num>
  <w:num w:numId="41" w16cid:durableId="1785616877">
    <w:abstractNumId w:val="26"/>
  </w:num>
  <w:num w:numId="42" w16cid:durableId="858935622">
    <w:abstractNumId w:val="40"/>
  </w:num>
  <w:num w:numId="43" w16cid:durableId="418065309">
    <w:abstractNumId w:val="33"/>
  </w:num>
  <w:num w:numId="44" w16cid:durableId="1381171784">
    <w:abstractNumId w:val="22"/>
    <w:lvlOverride w:ilvl="0">
      <w:startOverride w:val="1"/>
    </w:lvlOverride>
    <w:lvlOverride w:ilvl="1"/>
    <w:lvlOverride w:ilvl="2"/>
    <w:lvlOverride w:ilvl="3"/>
    <w:lvlOverride w:ilvl="4"/>
    <w:lvlOverride w:ilvl="5"/>
    <w:lvlOverride w:ilvl="6"/>
    <w:lvlOverride w:ilvl="7"/>
    <w:lvlOverride w:ilvl="8"/>
  </w:num>
  <w:num w:numId="45" w16cid:durableId="1823038964">
    <w:abstractNumId w:val="43"/>
    <w:lvlOverride w:ilvl="0">
      <w:startOverride w:val="1"/>
    </w:lvlOverride>
    <w:lvlOverride w:ilvl="1"/>
    <w:lvlOverride w:ilvl="2"/>
    <w:lvlOverride w:ilvl="3"/>
    <w:lvlOverride w:ilvl="4"/>
    <w:lvlOverride w:ilvl="5"/>
    <w:lvlOverride w:ilvl="6"/>
    <w:lvlOverride w:ilvl="7"/>
    <w:lvlOverride w:ilvl="8"/>
  </w:num>
  <w:num w:numId="46" w16cid:durableId="563415322">
    <w:abstractNumId w:val="8"/>
    <w:lvlOverride w:ilvl="0">
      <w:startOverride w:val="1"/>
    </w:lvlOverride>
    <w:lvlOverride w:ilvl="1"/>
    <w:lvlOverride w:ilvl="2"/>
    <w:lvlOverride w:ilvl="3"/>
    <w:lvlOverride w:ilvl="4"/>
    <w:lvlOverride w:ilvl="5"/>
    <w:lvlOverride w:ilvl="6"/>
    <w:lvlOverride w:ilvl="7"/>
    <w:lvlOverride w:ilvl="8"/>
  </w:num>
  <w:num w:numId="47" w16cid:durableId="2073578760">
    <w:abstractNumId w:val="24"/>
  </w:num>
  <w:num w:numId="48" w16cid:durableId="187447113">
    <w:abstractNumId w:val="8"/>
  </w:num>
  <w:num w:numId="49" w16cid:durableId="532381582">
    <w:abstractNumId w:val="12"/>
  </w:num>
  <w:num w:numId="50" w16cid:durableId="697437300">
    <w:abstractNumId w:val="28"/>
  </w:num>
  <w:numIdMacAtCleanup w:val="1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AJ">
    <w15:presenceInfo w15:providerId="AD" w15:userId="S::raj2023@expertisefranceci.onmicrosoft.com::cdf3cc09-7df9-4bbf-80d7-09fa4a4928e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27AF"/>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852"/>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7D1"/>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6407"/>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47B2"/>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639"/>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5397"/>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un.org/securitycouncil/content/un-sc-consolidated-list" TargetMode="External"/><Relationship Id="rId13" Type="http://schemas.openxmlformats.org/officeDocument/2006/relationships/header" Target="header1.xml"/><Relationship Id="rId18" Type="http://schemas.openxmlformats.org/officeDocument/2006/relationships/package" Target="embeddings/Microsoft_Excel_Worksheet.xlsx"/><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www.worldbank.org/en/projects-operations/procurement/debarred-firms" TargetMode="External"/><Relationship Id="rId17" Type="http://schemas.openxmlformats.org/officeDocument/2006/relationships/image" Target="media/image4.emf"/><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ome.treasury.gov/policy-issues/financial-sanctions/sanctions-programs-and-country-information"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1/relationships/people" Target="people.xml"/><Relationship Id="rId10" Type="http://schemas.openxmlformats.org/officeDocument/2006/relationships/hyperlink" Target="https://gels-avoirs.dgtresor.gouv.fr/List" TargetMode="Externa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www.sanctionsmap.eu" TargetMode="External"/><Relationship Id="rId14" Type="http://schemas.openxmlformats.org/officeDocument/2006/relationships/header" Target="header2.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8CF998-6FEE-4697-AEDC-E1ECD231ED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TotalTime>
  <Pages>6</Pages>
  <Words>1707</Words>
  <Characters>9391</Characters>
  <Application>Microsoft Office Word</Application>
  <DocSecurity>0</DocSecurity>
  <Lines>78</Lines>
  <Paragraphs>22</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11076</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4</cp:revision>
  <cp:lastPrinted>2016-03-24T23:23:00Z</cp:lastPrinted>
  <dcterms:created xsi:type="dcterms:W3CDTF">2026-02-11T09:52:00Z</dcterms:created>
  <dcterms:modified xsi:type="dcterms:W3CDTF">2026-02-17T16:22:00Z</dcterms:modified>
</cp:coreProperties>
</file>